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7CF77" w14:textId="6A5F30FE" w:rsidR="002A4701" w:rsidRDefault="002A4701"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D22710">
        <w:rPr>
          <w:rFonts w:ascii="Arial" w:hAnsi="Arial"/>
          <w:b/>
          <w:sz w:val="24"/>
          <w:lang w:val="en-US"/>
        </w:rPr>
        <w:t>752</w:t>
      </w:r>
      <w:r w:rsidR="00526328">
        <w:rPr>
          <w:rFonts w:ascii="Arial" w:hAnsi="Arial"/>
          <w:b/>
          <w:sz w:val="24"/>
          <w:lang w:val="en-US"/>
        </w:rPr>
        <w:t>1</w:t>
      </w:r>
    </w:p>
    <w:p w14:paraId="65BEB0EA" w14:textId="77777777" w:rsidR="002A4701" w:rsidRDefault="002A4701" w:rsidP="002A470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4D8874C6" w:rsidR="0025202F" w:rsidRDefault="00797CD2">
            <w:pPr>
              <w:pStyle w:val="CRCoverPage"/>
              <w:spacing w:after="0"/>
            </w:pPr>
            <w:r>
              <w:rPr>
                <w:b/>
                <w:sz w:val="28"/>
              </w:rPr>
              <w:t>0</w:t>
            </w:r>
            <w:r w:rsidR="00CD4680">
              <w:rPr>
                <w:b/>
                <w:sz w:val="28"/>
              </w:rPr>
              <w:t>962</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45A06912" w:rsidR="0025202F" w:rsidRDefault="002D4FDA">
            <w:pPr>
              <w:pStyle w:val="CRCoverPage"/>
              <w:spacing w:after="0"/>
              <w:jc w:val="center"/>
              <w:rPr>
                <w:b/>
              </w:rPr>
            </w:pPr>
            <w:r>
              <w:rPr>
                <w:b/>
                <w:sz w:val="28"/>
              </w:rPr>
              <w:t>-</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3B910F0A"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104</w:t>
            </w:r>
            <w:r w:rsidR="00D22710">
              <w:rPr>
                <w:rFonts w:eastAsia="SimSun"/>
                <w:color w:val="000000"/>
                <w:lang w:val="en-US" w:eastAsia="zh-CN"/>
              </w:rPr>
              <w:t xml:space="preserve">: </w:t>
            </w:r>
            <w:r w:rsidR="00D22710" w:rsidRPr="00D22710">
              <w:rPr>
                <w:rFonts w:eastAsia="SimSun"/>
                <w:color w:val="000000"/>
                <w:lang w:val="en-US" w:eastAsia="zh-CN"/>
              </w:rPr>
              <w:t>RMR 1900MHz band n101 introduction</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8067602" w:rsidR="0025202F" w:rsidRDefault="00093ECD">
            <w:pPr>
              <w:pStyle w:val="CRCoverPage"/>
              <w:spacing w:after="0"/>
              <w:ind w:left="100"/>
              <w:rPr>
                <w:rFonts w:eastAsia="SimSun"/>
                <w:lang w:val="en-US" w:eastAsia="zh-CN"/>
              </w:rPr>
            </w:pPr>
            <w:r>
              <w:rPr>
                <w:rFonts w:eastAsia="SimSun" w:hint="eastAsia"/>
                <w:lang w:val="en-US" w:eastAsia="zh-CN"/>
              </w:rPr>
              <w:t>Nokia</w:t>
            </w:r>
            <w:r w:rsidR="00CD59D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179203F" w:rsidR="000079B1" w:rsidRDefault="000079B1">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29B1D718"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971672">
              <w:rPr>
                <w:rFonts w:eastAsia="SimSun"/>
                <w:lang w:val="en-US" w:eastAsia="zh-CN"/>
              </w:rPr>
              <w:t>3</w:t>
            </w:r>
            <w:r>
              <w:rPr>
                <w:rFonts w:eastAsia="SimSun" w:hint="eastAsia"/>
                <w:lang w:val="en-US" w:eastAsia="zh-CN"/>
              </w:rPr>
              <w:t>-</w:t>
            </w:r>
            <w:r w:rsidR="00971672">
              <w:rPr>
                <w:rFonts w:eastAsia="SimSun"/>
                <w:lang w:val="en-US" w:eastAsia="zh-CN"/>
              </w:rPr>
              <w:t>0</w:t>
            </w:r>
            <w:r w:rsidR="00526328">
              <w:rPr>
                <w:rFonts w:eastAsia="SimSun"/>
                <w:lang w:val="en-US" w:eastAsia="zh-CN"/>
              </w:rPr>
              <w:t>7</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5E3F9E" w:rsidR="0025202F" w:rsidRDefault="00BD196A">
            <w:pPr>
              <w:pStyle w:val="CRCoverPage"/>
              <w:spacing w:after="0"/>
              <w:ind w:left="100"/>
              <w:rPr>
                <w:rFonts w:eastAsia="SimSun"/>
                <w:lang w:val="en-US" w:eastAsia="zh-CN"/>
              </w:rPr>
            </w:pPr>
            <w:r>
              <w:rPr>
                <w:rFonts w:eastAsia="SimSun"/>
                <w:lang w:val="en-US" w:eastAsia="zh-CN"/>
              </w:rPr>
              <w:t xml:space="preserve">Introduction of </w:t>
            </w:r>
            <w:r w:rsidR="000079B1">
              <w:rPr>
                <w:rFonts w:eastAsia="SimSun"/>
                <w:lang w:val="en-US" w:eastAsia="zh-CN"/>
              </w:rPr>
              <w:t>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09BB3E1C" w:rsidR="0025202F" w:rsidRDefault="00BD196A" w:rsidP="00BD196A">
            <w:pPr>
              <w:pStyle w:val="CRCoverPage"/>
              <w:spacing w:after="0"/>
              <w:ind w:left="100"/>
              <w:rPr>
                <w:rFonts w:eastAsia="SimSun"/>
                <w:lang w:val="en-US" w:eastAsia="zh-CN"/>
              </w:rPr>
            </w:pPr>
            <w:r>
              <w:rPr>
                <w:noProof/>
              </w:rPr>
              <w:t xml:space="preserve">Relevant sections for </w:t>
            </w:r>
            <w:r w:rsidR="000079B1">
              <w:rPr>
                <w:rFonts w:eastAsia="SimSun"/>
                <w:lang w:val="en-US" w:eastAsia="zh-CN"/>
              </w:rPr>
              <w:t>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6F4A6401" w:rsidR="0025202F" w:rsidRDefault="000079B1">
            <w:pPr>
              <w:pStyle w:val="CRCoverPage"/>
              <w:spacing w:after="0"/>
              <w:ind w:left="100"/>
              <w:rPr>
                <w:rFonts w:eastAsia="SimSun"/>
                <w:lang w:val="en-US" w:eastAsia="zh-CN"/>
              </w:rPr>
            </w:pPr>
            <w:r>
              <w:rPr>
                <w:rFonts w:eastAsia="SimSun"/>
                <w:lang w:val="en-US" w:eastAsia="zh-CN"/>
              </w:rPr>
              <w:t>n101</w:t>
            </w:r>
            <w:r w:rsidR="00093ECD">
              <w:rPr>
                <w:rFonts w:eastAsia="SimSun" w:hint="eastAsia"/>
                <w:lang w:val="en-US" w:eastAsia="zh-CN"/>
              </w:rPr>
              <w:t xml:space="preserve"> </w:t>
            </w:r>
            <w:r w:rsidR="001E1401">
              <w:rPr>
                <w:rFonts w:eastAsia="SimSun"/>
                <w:lang w:val="en-US" w:eastAsia="zh-CN"/>
              </w:rPr>
              <w:t>co-existence requirements are</w:t>
            </w:r>
            <w:r w:rsidR="00093ECD">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4CF41CB6"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679B540B" w:rsidR="0025202F" w:rsidRDefault="000807C4">
            <w:pPr>
              <w:pStyle w:val="CRCoverPage"/>
              <w:spacing w:after="0"/>
              <w:jc w:val="center"/>
              <w:rPr>
                <w:b/>
                <w:caps/>
              </w:rPr>
            </w:pPr>
            <w:r>
              <w:rPr>
                <w:b/>
                <w:caps/>
              </w:rPr>
              <w:t>x</w:t>
            </w: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2F6DD8EB" w:rsidR="0025202F" w:rsidRDefault="000807C4">
            <w:pPr>
              <w:pStyle w:val="CRCoverPage"/>
              <w:spacing w:after="0"/>
              <w:ind w:left="99"/>
              <w:rPr>
                <w:rFonts w:eastAsia="SimSun"/>
                <w:lang w:val="en-US" w:eastAsia="zh-CN"/>
              </w:rPr>
            </w:pPr>
            <w:r>
              <w:t>TS/TR ... CR ...</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1A3EAA7A" w:rsidR="0025202F" w:rsidRDefault="00093ECD">
            <w:pPr>
              <w:pStyle w:val="CRCoverPage"/>
              <w:spacing w:after="0"/>
              <w:ind w:left="99"/>
              <w:rPr>
                <w:rFonts w:eastAsia="SimSun"/>
                <w:lang w:val="en-US" w:eastAsia="zh-CN"/>
              </w:rPr>
            </w:pPr>
            <w:r>
              <w:t>TS</w:t>
            </w:r>
            <w:r>
              <w:rPr>
                <w:rFonts w:eastAsia="SimSun" w:hint="eastAsia"/>
                <w:lang w:val="en-US" w:eastAsia="zh-CN"/>
              </w:rPr>
              <w:t xml:space="preserve"> 37.141</w:t>
            </w:r>
            <w:r w:rsidR="000807C4">
              <w:rPr>
                <w:rFonts w:eastAsia="SimSun"/>
                <w:lang w:val="en-US" w:eastAsia="zh-CN"/>
              </w:rPr>
              <w:t xml:space="preserve"> CR </w:t>
            </w:r>
            <w:r w:rsidR="00CD4680">
              <w:rPr>
                <w:rFonts w:eastAsia="SimSun"/>
                <w:lang w:val="en-US" w:eastAsia="zh-CN"/>
              </w:rPr>
              <w:t>10</w:t>
            </w:r>
            <w:r w:rsidR="000807C4">
              <w:rPr>
                <w:rFonts w:eastAsia="SimSun"/>
                <w:lang w:val="en-US" w:eastAsia="zh-CN"/>
              </w:rPr>
              <w:t>0</w:t>
            </w:r>
            <w:r w:rsidR="00CD4680">
              <w:rPr>
                <w:rFonts w:eastAsia="SimSun"/>
                <w:lang w:val="en-US" w:eastAsia="zh-CN"/>
              </w:rPr>
              <w:t>4</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0079B1" w:rsidRPr="009C4728" w14:paraId="4F65B421" w14:textId="77777777" w:rsidTr="00504E92">
        <w:trPr>
          <w:cantSplit/>
          <w:trHeight w:val="113"/>
          <w:jc w:val="center"/>
          <w:ins w:id="35" w:author="Angelow, Iwajlo (Nokia - US/Naperville)" w:date="2022-01-20T09:51:00Z"/>
        </w:trPr>
        <w:tc>
          <w:tcPr>
            <w:tcW w:w="1698" w:type="dxa"/>
            <w:tcBorders>
              <w:left w:val="single" w:sz="4" w:space="0" w:color="auto"/>
              <w:bottom w:val="single" w:sz="4" w:space="0" w:color="auto"/>
              <w:right w:val="single" w:sz="4" w:space="0" w:color="auto"/>
            </w:tcBorders>
          </w:tcPr>
          <w:p w14:paraId="3B0C9082" w14:textId="37B802D0" w:rsidR="000079B1" w:rsidRDefault="000079B1" w:rsidP="000079B1">
            <w:pPr>
              <w:pStyle w:val="TAC"/>
              <w:rPr>
                <w:ins w:id="36" w:author="Angelow, Iwajlo (Nokia - US/Naperville)" w:date="2022-01-20T09:51:00Z"/>
                <w:rFonts w:cs="Arial"/>
              </w:rPr>
            </w:pPr>
            <w:ins w:id="37" w:author="Angelow, Iwajlo (Nokia - US/Naperville)" w:date="2022-01-20T09:51:00Z">
              <w:r>
                <w:rPr>
                  <w:rFonts w:cs="Arial"/>
                </w:rPr>
                <w:t>NR Band n101</w:t>
              </w:r>
            </w:ins>
          </w:p>
        </w:tc>
        <w:tc>
          <w:tcPr>
            <w:tcW w:w="1418" w:type="dxa"/>
            <w:tcBorders>
              <w:top w:val="single" w:sz="2" w:space="0" w:color="auto"/>
              <w:left w:val="single" w:sz="4" w:space="0" w:color="auto"/>
              <w:bottom w:val="single" w:sz="2" w:space="0" w:color="auto"/>
              <w:right w:val="single" w:sz="2" w:space="0" w:color="auto"/>
            </w:tcBorders>
          </w:tcPr>
          <w:p w14:paraId="6C10A969" w14:textId="2950B3B7" w:rsidR="000079B1" w:rsidRPr="009C4728" w:rsidRDefault="000079B1" w:rsidP="000079B1">
            <w:pPr>
              <w:pStyle w:val="TAC"/>
              <w:rPr>
                <w:ins w:id="38" w:author="Angelow, Iwajlo (Nokia - US/Naperville)" w:date="2022-01-20T09:51:00Z"/>
                <w:rFonts w:cs="Arial"/>
              </w:rPr>
            </w:pPr>
            <w:ins w:id="39" w:author="Angelow, Iwajlo (Nokia - US/Naperville)" w:date="2022-01-20T09:51:00Z">
              <w:r>
                <w:rPr>
                  <w:rFonts w:cs="Arial"/>
                </w:rPr>
                <w:t>1900</w:t>
              </w:r>
              <w:r w:rsidRPr="009C4728">
                <w:rPr>
                  <w:rFonts w:cs="Arial"/>
                </w:rPr>
                <w:t xml:space="preserve"> – </w:t>
              </w:r>
              <w:r>
                <w:rPr>
                  <w:rFonts w:cs="Arial"/>
                </w:rPr>
                <w:t>1910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56400758" w14:textId="180B3844" w:rsidR="000079B1" w:rsidRPr="009C4728" w:rsidRDefault="000079B1" w:rsidP="000079B1">
            <w:pPr>
              <w:pStyle w:val="TAC"/>
              <w:rPr>
                <w:ins w:id="40" w:author="Angelow, Iwajlo (Nokia - US/Naperville)" w:date="2022-01-20T09:51:00Z"/>
                <w:rFonts w:cs="Arial"/>
              </w:rPr>
            </w:pPr>
            <w:ins w:id="41" w:author="Angelow, Iwajlo (Nokia - US/Naperville)" w:date="2022-01-20T09:51: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166B1E1" w14:textId="017A58CE" w:rsidR="000079B1" w:rsidRPr="009C4728" w:rsidRDefault="000079B1" w:rsidP="000079B1">
            <w:pPr>
              <w:pStyle w:val="TAC"/>
              <w:rPr>
                <w:ins w:id="42" w:author="Angelow, Iwajlo (Nokia - US/Naperville)" w:date="2022-01-20T09:51:00Z"/>
                <w:rFonts w:cs="Arial"/>
              </w:rPr>
            </w:pPr>
            <w:ins w:id="43" w:author="Angelow, Iwajlo (Nokia - US/Naperville)" w:date="2022-01-20T09:51: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0BC2E8B2" w14:textId="77777777" w:rsidR="000079B1" w:rsidRPr="009C4728" w:rsidRDefault="000079B1" w:rsidP="000079B1">
            <w:pPr>
              <w:pStyle w:val="TAL"/>
              <w:rPr>
                <w:ins w:id="44" w:author="Angelow, Iwajlo (Nokia - US/Naperville)" w:date="2022-01-20T09:51:00Z"/>
                <w:rFonts w:cs="Arial"/>
              </w:rPr>
            </w:pPr>
          </w:p>
        </w:tc>
      </w:tr>
      <w:tr w:rsidR="000079B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0079B1" w:rsidRPr="009C4728" w:rsidRDefault="000079B1" w:rsidP="000079B1">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45" w:name="_Toc21093190"/>
      <w:bookmarkStart w:id="46" w:name="_Toc29762719"/>
      <w:bookmarkStart w:id="47" w:name="_Toc36025894"/>
      <w:bookmarkStart w:id="48" w:name="_Toc44584764"/>
      <w:bookmarkStart w:id="49" w:name="_Toc45869057"/>
      <w:bookmarkStart w:id="50" w:name="_Toc52553616"/>
      <w:bookmarkStart w:id="51" w:name="_Toc61111863"/>
      <w:bookmarkStart w:id="52" w:name="_Toc61125945"/>
      <w:bookmarkStart w:id="53" w:name="_Toc61126106"/>
      <w:bookmarkStart w:id="54" w:name="_Toc66804618"/>
      <w:bookmarkStart w:id="55" w:name="_Toc74821192"/>
      <w:bookmarkStart w:id="56" w:name="_Toc76503056"/>
      <w:bookmarkStart w:id="57" w:name="_Toc83038729"/>
      <w:bookmarkStart w:id="58" w:name="_Toc89850853"/>
      <w:bookmarkStart w:id="59" w:name="_Hlk92276372"/>
      <w:r w:rsidRPr="009C4728">
        <w:t>6.6.1.4.1</w:t>
      </w:r>
      <w:r w:rsidRPr="009C4728">
        <w:tab/>
        <w:t>Minimum Requirement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0079B1" w:rsidRPr="009C4728" w14:paraId="0950B3DC" w14:textId="77777777" w:rsidTr="00504E92">
        <w:trPr>
          <w:cantSplit/>
          <w:jc w:val="center"/>
          <w:ins w:id="60" w:author="Angelow, Iwajlo (Nokia - US/Naperville)" w:date="2022-01-20T09:52:00Z"/>
        </w:trPr>
        <w:tc>
          <w:tcPr>
            <w:tcW w:w="1456" w:type="dxa"/>
            <w:tcBorders>
              <w:top w:val="single" w:sz="4" w:space="0" w:color="auto"/>
              <w:left w:val="single" w:sz="4" w:space="0" w:color="auto"/>
              <w:bottom w:val="single" w:sz="4" w:space="0" w:color="auto"/>
              <w:right w:val="single" w:sz="4" w:space="0" w:color="auto"/>
            </w:tcBorders>
          </w:tcPr>
          <w:p w14:paraId="1C6C50D0" w14:textId="2A147339" w:rsidR="000079B1" w:rsidRDefault="000079B1" w:rsidP="000079B1">
            <w:pPr>
              <w:pStyle w:val="TAC"/>
              <w:rPr>
                <w:ins w:id="61" w:author="Angelow, Iwajlo (Nokia - US/Naperville)" w:date="2022-01-20T09:52:00Z"/>
                <w:rFonts w:cs="v5.0.0"/>
              </w:rPr>
            </w:pPr>
            <w:ins w:id="62" w:author="Angelow, Iwajlo (Nokia - US/Naperville)" w:date="2022-01-20T09:52:00Z">
              <w:r>
                <w:rPr>
                  <w:rFonts w:cs="v5.0.0"/>
                </w:rPr>
                <w:t>NR Band n101</w:t>
              </w:r>
            </w:ins>
          </w:p>
        </w:tc>
        <w:tc>
          <w:tcPr>
            <w:tcW w:w="1749" w:type="dxa"/>
            <w:tcBorders>
              <w:top w:val="single" w:sz="4" w:space="0" w:color="auto"/>
              <w:left w:val="single" w:sz="4" w:space="0" w:color="auto"/>
              <w:bottom w:val="single" w:sz="4" w:space="0" w:color="auto"/>
              <w:right w:val="single" w:sz="4" w:space="0" w:color="auto"/>
            </w:tcBorders>
          </w:tcPr>
          <w:p w14:paraId="0264FC61" w14:textId="6D952B05" w:rsidR="000079B1" w:rsidRDefault="000079B1" w:rsidP="000079B1">
            <w:pPr>
              <w:pStyle w:val="TAC"/>
              <w:rPr>
                <w:ins w:id="63" w:author="Angelow, Iwajlo (Nokia - US/Naperville)" w:date="2022-01-20T09:52:00Z"/>
                <w:lang w:eastAsia="en-GB"/>
              </w:rPr>
            </w:pPr>
            <w:ins w:id="64" w:author="Angelow, Iwajlo (Nokia - US/Naperville)" w:date="2022-01-20T09:52:00Z">
              <w:r>
                <w:rPr>
                  <w:lang w:eastAsia="en-GB"/>
                </w:rPr>
                <w:t>1900 – 1910 MHz</w:t>
              </w:r>
            </w:ins>
          </w:p>
        </w:tc>
        <w:tc>
          <w:tcPr>
            <w:tcW w:w="1066" w:type="dxa"/>
            <w:tcBorders>
              <w:top w:val="single" w:sz="4" w:space="0" w:color="auto"/>
              <w:left w:val="single" w:sz="4" w:space="0" w:color="auto"/>
              <w:bottom w:val="single" w:sz="4" w:space="0" w:color="auto"/>
              <w:right w:val="single" w:sz="4" w:space="0" w:color="auto"/>
            </w:tcBorders>
          </w:tcPr>
          <w:p w14:paraId="7732CD48" w14:textId="0EA04C71" w:rsidR="000079B1" w:rsidRDefault="000079B1" w:rsidP="000079B1">
            <w:pPr>
              <w:pStyle w:val="TAC"/>
              <w:rPr>
                <w:ins w:id="65" w:author="Angelow, Iwajlo (Nokia - US/Naperville)" w:date="2022-01-20T09:52:00Z"/>
                <w:rFonts w:cs="Arial"/>
              </w:rPr>
            </w:pPr>
            <w:ins w:id="66" w:author="Angelow, Iwajlo (Nokia - US/Naperville)" w:date="2022-01-20T09:5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FA3E43" w14:textId="36A134A3" w:rsidR="000079B1" w:rsidRDefault="000079B1" w:rsidP="000079B1">
            <w:pPr>
              <w:pStyle w:val="TAC"/>
              <w:rPr>
                <w:ins w:id="67" w:author="Angelow, Iwajlo (Nokia - US/Naperville)" w:date="2022-01-20T09:52:00Z"/>
                <w:rFonts w:cs="Arial"/>
              </w:rPr>
            </w:pPr>
            <w:ins w:id="68" w:author="Angelow, Iwajlo (Nokia - US/Naperville)" w:date="2022-01-20T09:52: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053391E5" w14:textId="616D23C9" w:rsidR="000079B1" w:rsidRDefault="000079B1" w:rsidP="000079B1">
            <w:pPr>
              <w:pStyle w:val="TAC"/>
              <w:rPr>
                <w:ins w:id="69" w:author="Angelow, Iwajlo (Nokia - US/Naperville)" w:date="2022-01-20T09:52:00Z"/>
                <w:rFonts w:cs="Arial"/>
              </w:rPr>
            </w:pPr>
            <w:ins w:id="70" w:author="Angelow, Iwajlo (Nokia - US/Naperville)" w:date="2022-01-20T09:5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670B3EB" w14:textId="3302B64E" w:rsidR="000079B1" w:rsidRDefault="000079B1" w:rsidP="000079B1">
            <w:pPr>
              <w:pStyle w:val="TAC"/>
              <w:rPr>
                <w:ins w:id="71" w:author="Angelow, Iwajlo (Nokia - US/Naperville)" w:date="2022-01-20T09:52:00Z"/>
                <w:rFonts w:cs="Arial"/>
              </w:rPr>
            </w:pPr>
            <w:ins w:id="72" w:author="Angelow, Iwajlo (Nokia - US/Naperville)" w:date="2022-01-20T09:5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CB2FAEA" w14:textId="77777777" w:rsidR="000079B1" w:rsidRDefault="000079B1" w:rsidP="000079B1">
            <w:pPr>
              <w:pStyle w:val="TAC"/>
              <w:rPr>
                <w:ins w:id="73" w:author="Angelow, Iwajlo (Nokia - US/Naperville)" w:date="2022-01-20T09:5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59"/>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74" w:name="_Toc21093245"/>
      <w:bookmarkStart w:id="75" w:name="_Toc29762774"/>
      <w:bookmarkStart w:id="76" w:name="_Toc36025949"/>
      <w:bookmarkStart w:id="77" w:name="_Toc44584819"/>
      <w:bookmarkStart w:id="78" w:name="_Toc45869112"/>
      <w:bookmarkStart w:id="79" w:name="_Toc52553671"/>
      <w:bookmarkStart w:id="80" w:name="_Toc61111918"/>
      <w:bookmarkStart w:id="81" w:name="_Toc61126000"/>
      <w:bookmarkStart w:id="82" w:name="_Toc61126161"/>
      <w:bookmarkStart w:id="83" w:name="_Toc66804673"/>
      <w:bookmarkStart w:id="84" w:name="_Toc74821247"/>
      <w:bookmarkStart w:id="85" w:name="_Toc76503111"/>
      <w:bookmarkStart w:id="86" w:name="_Toc83038784"/>
      <w:bookmarkStart w:id="87" w:name="_Toc89850908"/>
      <w:r w:rsidRPr="009C4728">
        <w:t>7.5.2</w:t>
      </w:r>
      <w:r w:rsidRPr="009C4728">
        <w:tab/>
        <w:t>Co-location 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lastRenderedPageBreak/>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730455DD" w:rsidR="001E1401" w:rsidRPr="009C4728" w:rsidRDefault="001E1401" w:rsidP="00504E92">
            <w:pPr>
              <w:pStyle w:val="TAC"/>
              <w:rPr>
                <w:rFonts w:cs="Arial"/>
              </w:rPr>
            </w:pPr>
            <w:r w:rsidRPr="009C4728">
              <w:rPr>
                <w:rFonts w:cs="Arial"/>
              </w:rPr>
              <w:t>1475.9 - 1495.9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085EF873" w:rsidR="001E1401" w:rsidRPr="009C4728" w:rsidRDefault="001E1401" w:rsidP="00504E92">
            <w:pPr>
              <w:pStyle w:val="TAC"/>
              <w:rPr>
                <w:rFonts w:cs="Arial"/>
              </w:rPr>
            </w:pPr>
            <w:r w:rsidRPr="009C4728">
              <w:rPr>
                <w:rFonts w:cs="Arial"/>
              </w:rPr>
              <w:t>729 - 746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3E6DFC50" w:rsidR="001E1401" w:rsidRPr="009C4728" w:rsidRDefault="001E1401" w:rsidP="00504E92">
            <w:pPr>
              <w:pStyle w:val="TAC"/>
              <w:rPr>
                <w:rFonts w:cs="Arial"/>
              </w:rPr>
            </w:pPr>
            <w:r w:rsidRPr="009C4728">
              <w:rPr>
                <w:rFonts w:cs="Arial"/>
              </w:rPr>
              <w:t>746 - 756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1C756D2B" w:rsidR="001E1401" w:rsidRPr="009C4728" w:rsidRDefault="001E1401" w:rsidP="00504E92">
            <w:pPr>
              <w:pStyle w:val="TAC"/>
              <w:rPr>
                <w:rFonts w:cs="Arial"/>
              </w:rPr>
            </w:pPr>
            <w:r w:rsidRPr="009C4728">
              <w:rPr>
                <w:rFonts w:cs="Arial"/>
              </w:rPr>
              <w:t>758 - 768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5FE9D7DF" w:rsidR="001E1401" w:rsidRPr="009C4728" w:rsidRDefault="001E1401" w:rsidP="00504E92">
            <w:pPr>
              <w:pStyle w:val="TAC"/>
              <w:rPr>
                <w:rFonts w:cs="Arial"/>
              </w:rPr>
            </w:pPr>
            <w:r w:rsidRPr="009C4728">
              <w:rPr>
                <w:rFonts w:cs="Arial"/>
              </w:rPr>
              <w:t>734 - 746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290B6A44" w:rsidR="001E1401" w:rsidRPr="009C4728" w:rsidRDefault="001E1401" w:rsidP="00504E92">
            <w:pPr>
              <w:pStyle w:val="TAC"/>
              <w:rPr>
                <w:rFonts w:cs="Arial"/>
              </w:rPr>
            </w:pPr>
            <w:r w:rsidRPr="009C4728">
              <w:rPr>
                <w:rFonts w:cs="Arial"/>
              </w:rPr>
              <w:t>860 - 875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35F88DE4" w:rsidR="001E1401" w:rsidRPr="009C4728" w:rsidRDefault="001E1401" w:rsidP="00504E92">
            <w:pPr>
              <w:pStyle w:val="TAC"/>
              <w:rPr>
                <w:rFonts w:cs="Arial"/>
              </w:rPr>
            </w:pPr>
            <w:r w:rsidRPr="009C4728">
              <w:rPr>
                <w:rFonts w:cs="Arial"/>
              </w:rPr>
              <w:t>875 - 890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1B683FD8" w:rsidR="001E1401" w:rsidRPr="009C4728" w:rsidRDefault="001E1401" w:rsidP="00504E92">
            <w:pPr>
              <w:pStyle w:val="TAC"/>
              <w:rPr>
                <w:rFonts w:cs="Arial"/>
              </w:rPr>
            </w:pPr>
            <w:r w:rsidRPr="009C4728">
              <w:rPr>
                <w:rFonts w:cs="Arial"/>
              </w:rPr>
              <w:t>791 - 821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0965F70C" w:rsidR="001E1401" w:rsidRPr="009C4728" w:rsidRDefault="001E1401" w:rsidP="00504E92">
            <w:pPr>
              <w:pStyle w:val="TAC"/>
              <w:rPr>
                <w:rFonts w:cs="Arial"/>
              </w:rPr>
            </w:pPr>
            <w:r w:rsidRPr="009C4728">
              <w:rPr>
                <w:rFonts w:cs="Arial"/>
              </w:rPr>
              <w:t>852 - 869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27C335F7" w:rsidR="001E1401" w:rsidRPr="009C4728" w:rsidRDefault="001E1401" w:rsidP="00504E92">
            <w:pPr>
              <w:pStyle w:val="TAC"/>
              <w:rPr>
                <w:rFonts w:cs="Arial"/>
              </w:rPr>
            </w:pPr>
            <w:r w:rsidRPr="009C4728">
              <w:rPr>
                <w:rFonts w:cs="Arial"/>
              </w:rPr>
              <w:t>2496 - 2690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06FA1DD3" w:rsidR="001E1401" w:rsidRPr="009C4728" w:rsidRDefault="001E1401" w:rsidP="00504E92">
            <w:pPr>
              <w:pStyle w:val="TAC"/>
              <w:rPr>
                <w:rFonts w:cs="Arial"/>
                <w:lang w:eastAsia="zh-CN"/>
              </w:rPr>
            </w:pPr>
            <w:r w:rsidRPr="009C4728">
              <w:rPr>
                <w:rFonts w:cs="Arial"/>
              </w:rPr>
              <w:t>703 - 803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4456DA0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52F63499"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4A4CC26C" w:rsidR="001E1401" w:rsidRPr="009C4728" w:rsidRDefault="001E1401" w:rsidP="00504E92">
            <w:pPr>
              <w:pStyle w:val="TAC"/>
              <w:rPr>
                <w:rFonts w:cs="Arial"/>
              </w:rPr>
            </w:pPr>
            <w:r w:rsidRPr="009C4728">
              <w:rPr>
                <w:rFonts w:cs="Arial"/>
              </w:rPr>
              <w:t>738 - 758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7DCB9833" w:rsidR="001E1401" w:rsidRPr="009C4728" w:rsidRDefault="001E1401" w:rsidP="00504E92">
            <w:pPr>
              <w:pStyle w:val="TAC"/>
              <w:rPr>
                <w:rFonts w:cs="Arial"/>
              </w:rPr>
            </w:pPr>
            <w:r w:rsidRPr="009C4728">
              <w:rPr>
                <w:rFonts w:cs="Arial"/>
              </w:rPr>
              <w:t>753 - 783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069ADD1C" w:rsidR="001E1401" w:rsidRPr="009C4728" w:rsidRDefault="001E1401" w:rsidP="00504E92">
            <w:pPr>
              <w:pStyle w:val="TAC"/>
              <w:rPr>
                <w:rFonts w:cs="Arial"/>
              </w:rPr>
            </w:pPr>
            <w:r w:rsidRPr="009C4728">
              <w:rPr>
                <w:rFonts w:cs="Arial"/>
              </w:rPr>
              <w:t>1995 - 2020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7E2122F5" w:rsidR="001E1401" w:rsidRPr="009C4728" w:rsidRDefault="001E1401" w:rsidP="00504E92">
            <w:pPr>
              <w:pStyle w:val="TAC"/>
              <w:rPr>
                <w:rFonts w:cs="Arial"/>
              </w:rPr>
            </w:pPr>
            <w:r w:rsidRPr="009C4728">
              <w:rPr>
                <w:rFonts w:cs="Arial"/>
              </w:rPr>
              <w:t>617 - 652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5846FC26" w:rsidR="001E1401" w:rsidRPr="009C4728" w:rsidRDefault="001E1401" w:rsidP="00504E92">
            <w:pPr>
              <w:pStyle w:val="TAC"/>
              <w:rPr>
                <w:rFonts w:cs="Arial"/>
              </w:rPr>
            </w:pPr>
            <w:r w:rsidRPr="009C4728">
              <w:rPr>
                <w:rFonts w:cs="Arial"/>
              </w:rPr>
              <w:t>461 - 466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3644346B"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719BB4F3"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7D79C470" w:rsidR="001E1401" w:rsidRPr="009C4728" w:rsidRDefault="001E1401" w:rsidP="00504E92">
            <w:pPr>
              <w:pStyle w:val="TAC"/>
              <w:rPr>
                <w:rFonts w:cs="Arial"/>
              </w:rPr>
            </w:pPr>
            <w:r w:rsidRPr="009C4728">
              <w:rPr>
                <w:rFonts w:cs="Arial"/>
              </w:rPr>
              <w:t>1432 - 1517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371E7C3" w:rsidR="001E1401" w:rsidRPr="009C4728" w:rsidRDefault="001E1401" w:rsidP="00504E92">
            <w:pPr>
              <w:pStyle w:val="TAC"/>
              <w:rPr>
                <w:rFonts w:cs="Arial"/>
              </w:rPr>
            </w:pPr>
            <w:r w:rsidRPr="009C4728">
              <w:rPr>
                <w:rFonts w:cs="Arial"/>
              </w:rPr>
              <w:t>1427 - 1432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03D4ED0C" w:rsidR="001E1401" w:rsidRPr="009C4728" w:rsidRDefault="001E1401" w:rsidP="00504E92">
            <w:pPr>
              <w:pStyle w:val="TAC"/>
              <w:rPr>
                <w:rFonts w:cs="Arial"/>
              </w:rPr>
            </w:pPr>
            <w:r w:rsidRPr="009C4728">
              <w:rPr>
                <w:rFonts w:cs="Arial"/>
              </w:rPr>
              <w:t>3300 - 4200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1A96AA99" w:rsidR="001E1401" w:rsidRPr="009C4728" w:rsidRDefault="001E1401" w:rsidP="00504E92">
            <w:pPr>
              <w:pStyle w:val="TAC"/>
              <w:rPr>
                <w:rFonts w:cs="Arial"/>
              </w:rPr>
            </w:pPr>
            <w:r w:rsidRPr="009C4728">
              <w:rPr>
                <w:rFonts w:cs="Arial"/>
              </w:rPr>
              <w:t>3300 - 3800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211B5CC4" w:rsidR="001E1401" w:rsidRPr="009C4728" w:rsidRDefault="001E1401" w:rsidP="00504E92">
            <w:pPr>
              <w:pStyle w:val="TAC"/>
              <w:rPr>
                <w:rFonts w:cs="Arial"/>
              </w:rPr>
            </w:pPr>
            <w:r w:rsidRPr="009C4728">
              <w:rPr>
                <w:rFonts w:cs="Arial"/>
              </w:rPr>
              <w:t>728 - 746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0079B1" w:rsidRPr="009C4728" w14:paraId="0A393483" w14:textId="77777777" w:rsidTr="00504E92">
        <w:trPr>
          <w:gridBefore w:val="1"/>
          <w:wBefore w:w="10" w:type="dxa"/>
          <w:jc w:val="center"/>
          <w:ins w:id="88" w:author="Angelow, Iwajlo (Nokia - US/Naperville)" w:date="2022-01-20T09:52:00Z"/>
        </w:trPr>
        <w:tc>
          <w:tcPr>
            <w:tcW w:w="1918" w:type="dxa"/>
          </w:tcPr>
          <w:p w14:paraId="4B0FDF22" w14:textId="602FD50A" w:rsidR="000079B1" w:rsidRDefault="000079B1" w:rsidP="000079B1">
            <w:pPr>
              <w:pStyle w:val="TAL"/>
              <w:rPr>
                <w:ins w:id="89" w:author="Angelow, Iwajlo (Nokia - US/Naperville)" w:date="2022-01-20T09:52:00Z"/>
                <w:lang w:val="sv-SE" w:eastAsia="zh-CN"/>
              </w:rPr>
            </w:pPr>
            <w:ins w:id="90" w:author="Angelow, Iwajlo (Nokia - US/Naperville)" w:date="2022-01-20T09:52:00Z">
              <w:r>
                <w:rPr>
                  <w:lang w:val="sv-SE" w:eastAsia="zh-CN"/>
                </w:rPr>
                <w:t>NR Band n101</w:t>
              </w:r>
            </w:ins>
          </w:p>
        </w:tc>
        <w:tc>
          <w:tcPr>
            <w:tcW w:w="1657" w:type="dxa"/>
            <w:vAlign w:val="center"/>
          </w:tcPr>
          <w:p w14:paraId="3AF009CC" w14:textId="260CDBBE" w:rsidR="000079B1" w:rsidRDefault="000079B1" w:rsidP="000079B1">
            <w:pPr>
              <w:pStyle w:val="TAC"/>
              <w:rPr>
                <w:ins w:id="91" w:author="Angelow, Iwajlo (Nokia - US/Naperville)" w:date="2022-01-20T09:52:00Z"/>
                <w:lang w:eastAsia="en-GB"/>
              </w:rPr>
            </w:pPr>
            <w:ins w:id="92" w:author="Angelow, Iwajlo (Nokia - US/Naperville)" w:date="2022-01-20T09:52:00Z">
              <w:r>
                <w:rPr>
                  <w:lang w:eastAsia="en-GB"/>
                </w:rPr>
                <w:t>1900 – 1910</w:t>
              </w:r>
            </w:ins>
          </w:p>
        </w:tc>
        <w:tc>
          <w:tcPr>
            <w:tcW w:w="1082" w:type="dxa"/>
            <w:vAlign w:val="center"/>
          </w:tcPr>
          <w:p w14:paraId="25B4A6E9" w14:textId="5656CC35" w:rsidR="000079B1" w:rsidRDefault="000079B1" w:rsidP="000079B1">
            <w:pPr>
              <w:pStyle w:val="TAC"/>
              <w:rPr>
                <w:ins w:id="93" w:author="Angelow, Iwajlo (Nokia - US/Naperville)" w:date="2022-01-20T09:52:00Z"/>
                <w:rFonts w:cs="Arial"/>
                <w:lang w:eastAsia="en-GB"/>
              </w:rPr>
            </w:pPr>
            <w:ins w:id="94" w:author="Angelow, Iwajlo (Nokia - US/Naperville)" w:date="2022-01-20T09:52:00Z">
              <w:r>
                <w:rPr>
                  <w:rFonts w:cs="Arial"/>
                  <w:lang w:eastAsia="en-GB"/>
                </w:rPr>
                <w:t>+16</w:t>
              </w:r>
            </w:ins>
          </w:p>
        </w:tc>
        <w:tc>
          <w:tcPr>
            <w:tcW w:w="1134" w:type="dxa"/>
            <w:vAlign w:val="center"/>
          </w:tcPr>
          <w:p w14:paraId="1E73FD48" w14:textId="5AE4F255" w:rsidR="000079B1" w:rsidRDefault="000079B1" w:rsidP="000079B1">
            <w:pPr>
              <w:pStyle w:val="TAC"/>
              <w:rPr>
                <w:ins w:id="95" w:author="Angelow, Iwajlo (Nokia - US/Naperville)" w:date="2022-01-20T09:52:00Z"/>
                <w:lang w:eastAsia="en-GB"/>
              </w:rPr>
            </w:pPr>
            <w:ins w:id="96" w:author="Angelow, Iwajlo (Nokia - US/Naperville)" w:date="2022-01-20T09:52:00Z">
              <w:r>
                <w:rPr>
                  <w:lang w:eastAsia="en-GB"/>
                </w:rPr>
                <w:t>N/A</w:t>
              </w:r>
            </w:ins>
          </w:p>
        </w:tc>
        <w:tc>
          <w:tcPr>
            <w:tcW w:w="1134" w:type="dxa"/>
            <w:vAlign w:val="center"/>
          </w:tcPr>
          <w:p w14:paraId="62C87551" w14:textId="1C3181FF" w:rsidR="000079B1" w:rsidRDefault="000079B1" w:rsidP="000079B1">
            <w:pPr>
              <w:pStyle w:val="TAC"/>
              <w:rPr>
                <w:ins w:id="97" w:author="Angelow, Iwajlo (Nokia - US/Naperville)" w:date="2022-01-20T09:52:00Z"/>
                <w:lang w:eastAsia="en-GB"/>
              </w:rPr>
            </w:pPr>
            <w:ins w:id="98" w:author="Angelow, Iwajlo (Nokia - US/Naperville)" w:date="2022-01-20T09:52:00Z">
              <w:r>
                <w:rPr>
                  <w:lang w:eastAsia="en-GB"/>
                </w:rPr>
                <w:t>N/A</w:t>
              </w:r>
            </w:ins>
          </w:p>
        </w:tc>
        <w:tc>
          <w:tcPr>
            <w:tcW w:w="1701" w:type="dxa"/>
            <w:vAlign w:val="center"/>
          </w:tcPr>
          <w:p w14:paraId="3F498D2D" w14:textId="3254C251" w:rsidR="000079B1" w:rsidRDefault="000079B1" w:rsidP="000079B1">
            <w:pPr>
              <w:pStyle w:val="TAC"/>
              <w:rPr>
                <w:ins w:id="99" w:author="Angelow, Iwajlo (Nokia - US/Naperville)" w:date="2022-01-20T09:52:00Z"/>
                <w:rFonts w:cs="Arial"/>
                <w:lang w:eastAsia="en-GB"/>
              </w:rPr>
            </w:pPr>
            <w:ins w:id="100" w:author="Angelow, Iwajlo (Nokia - US/Naperville)" w:date="2022-01-20T09:52: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03B9CEA5" w14:textId="78AF7D7B" w:rsidR="000079B1" w:rsidRDefault="000079B1" w:rsidP="000079B1">
            <w:pPr>
              <w:pStyle w:val="TAC"/>
              <w:rPr>
                <w:ins w:id="101" w:author="Angelow, Iwajlo (Nokia - US/Naperville)" w:date="2022-01-20T09:52:00Z"/>
                <w:rFonts w:cs="Arial"/>
                <w:lang w:eastAsia="en-GB"/>
              </w:rPr>
            </w:pPr>
            <w:ins w:id="102" w:author="Angelow, Iwajlo (Nokia - US/Naperville)" w:date="2022-01-20T09:52:00Z">
              <w:r>
                <w:rPr>
                  <w:rFonts w:cs="Arial"/>
                  <w:lang w:eastAsia="en-GB"/>
                </w:rPr>
                <w:t>CW carrier</w:t>
              </w:r>
            </w:ins>
          </w:p>
        </w:tc>
      </w:tr>
      <w:tr w:rsidR="000079B1" w:rsidRPr="009C4728" w14:paraId="16B375AA" w14:textId="77777777" w:rsidTr="00504E92">
        <w:trPr>
          <w:jc w:val="center"/>
        </w:trPr>
        <w:tc>
          <w:tcPr>
            <w:tcW w:w="9803" w:type="dxa"/>
            <w:gridSpan w:val="8"/>
          </w:tcPr>
          <w:p w14:paraId="4C11D6B9" w14:textId="77777777" w:rsidR="000079B1" w:rsidRPr="009C4728" w:rsidRDefault="000079B1" w:rsidP="000079B1">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0079B1" w:rsidRPr="009C4728" w:rsidRDefault="000079B1" w:rsidP="000079B1">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0079B1" w:rsidRPr="009C4728" w:rsidRDefault="000079B1" w:rsidP="000079B1">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0079B1" w:rsidRPr="009C4728" w:rsidRDefault="000079B1" w:rsidP="000079B1">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0079B1" w:rsidRPr="009C4728" w:rsidRDefault="000079B1" w:rsidP="000079B1">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0079B1" w:rsidRPr="009C4728" w:rsidRDefault="000079B1" w:rsidP="000079B1">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0079B1" w:rsidRPr="009C4728" w:rsidRDefault="000079B1" w:rsidP="000079B1">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4958" w14:textId="77777777" w:rsidR="0052571F" w:rsidRDefault="0052571F">
      <w:pPr>
        <w:spacing w:after="0" w:line="240" w:lineRule="auto"/>
      </w:pPr>
      <w:r>
        <w:separator/>
      </w:r>
    </w:p>
  </w:endnote>
  <w:endnote w:type="continuationSeparator" w:id="0">
    <w:p w14:paraId="26A6CB31" w14:textId="77777777" w:rsidR="0052571F" w:rsidRDefault="00525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951C" w14:textId="77777777" w:rsidR="0052571F" w:rsidRDefault="0052571F">
      <w:pPr>
        <w:spacing w:after="0" w:line="240" w:lineRule="auto"/>
      </w:pPr>
      <w:r>
        <w:separator/>
      </w:r>
    </w:p>
  </w:footnote>
  <w:footnote w:type="continuationSeparator" w:id="0">
    <w:p w14:paraId="169B8A50" w14:textId="77777777" w:rsidR="0052571F" w:rsidRDefault="005257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079B1"/>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07C4"/>
    <w:rsid w:val="00084635"/>
    <w:rsid w:val="000847D8"/>
    <w:rsid w:val="00093ECD"/>
    <w:rsid w:val="000A1AA8"/>
    <w:rsid w:val="000A21AD"/>
    <w:rsid w:val="000A2772"/>
    <w:rsid w:val="000A31DD"/>
    <w:rsid w:val="000A36E5"/>
    <w:rsid w:val="000B00FA"/>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2FF7"/>
    <w:rsid w:val="0019426D"/>
    <w:rsid w:val="00195B2F"/>
    <w:rsid w:val="001A1F6F"/>
    <w:rsid w:val="001A205D"/>
    <w:rsid w:val="001A4C42"/>
    <w:rsid w:val="001A5D5A"/>
    <w:rsid w:val="001A7420"/>
    <w:rsid w:val="001A7522"/>
    <w:rsid w:val="001B20C0"/>
    <w:rsid w:val="001B6637"/>
    <w:rsid w:val="001C1258"/>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14C0"/>
    <w:rsid w:val="002234F4"/>
    <w:rsid w:val="002257C1"/>
    <w:rsid w:val="00225C42"/>
    <w:rsid w:val="002303CF"/>
    <w:rsid w:val="0023410C"/>
    <w:rsid w:val="002347A2"/>
    <w:rsid w:val="002351C8"/>
    <w:rsid w:val="0023645B"/>
    <w:rsid w:val="0024556F"/>
    <w:rsid w:val="0025202F"/>
    <w:rsid w:val="002600BD"/>
    <w:rsid w:val="00264CAA"/>
    <w:rsid w:val="002675F0"/>
    <w:rsid w:val="002815BB"/>
    <w:rsid w:val="002842F9"/>
    <w:rsid w:val="002864CF"/>
    <w:rsid w:val="0029093C"/>
    <w:rsid w:val="002965C2"/>
    <w:rsid w:val="002979DB"/>
    <w:rsid w:val="002A4701"/>
    <w:rsid w:val="002B6339"/>
    <w:rsid w:val="002C2726"/>
    <w:rsid w:val="002D0B39"/>
    <w:rsid w:val="002D3EF7"/>
    <w:rsid w:val="002D405E"/>
    <w:rsid w:val="002D4FDA"/>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6D33"/>
    <w:rsid w:val="00367B30"/>
    <w:rsid w:val="00376496"/>
    <w:rsid w:val="003765B8"/>
    <w:rsid w:val="00381425"/>
    <w:rsid w:val="00381615"/>
    <w:rsid w:val="00381A5B"/>
    <w:rsid w:val="00392345"/>
    <w:rsid w:val="00397170"/>
    <w:rsid w:val="003A3129"/>
    <w:rsid w:val="003A31A1"/>
    <w:rsid w:val="003C3971"/>
    <w:rsid w:val="003C5EC0"/>
    <w:rsid w:val="003C7399"/>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7588"/>
    <w:rsid w:val="00503BC4"/>
    <w:rsid w:val="00504E1C"/>
    <w:rsid w:val="00505B14"/>
    <w:rsid w:val="00513958"/>
    <w:rsid w:val="00520ECB"/>
    <w:rsid w:val="0052102B"/>
    <w:rsid w:val="005233D0"/>
    <w:rsid w:val="00523FA1"/>
    <w:rsid w:val="0052571F"/>
    <w:rsid w:val="00526328"/>
    <w:rsid w:val="0053388B"/>
    <w:rsid w:val="00533A30"/>
    <w:rsid w:val="00535773"/>
    <w:rsid w:val="00536BBD"/>
    <w:rsid w:val="00541326"/>
    <w:rsid w:val="00543E6C"/>
    <w:rsid w:val="00551DD8"/>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61F"/>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96DF3"/>
    <w:rsid w:val="00797CD2"/>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15E3"/>
    <w:rsid w:val="008028A4"/>
    <w:rsid w:val="00803BEC"/>
    <w:rsid w:val="00810872"/>
    <w:rsid w:val="0081343F"/>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437C"/>
    <w:rsid w:val="008850E0"/>
    <w:rsid w:val="00885CC1"/>
    <w:rsid w:val="00890519"/>
    <w:rsid w:val="00890DE4"/>
    <w:rsid w:val="00894843"/>
    <w:rsid w:val="00897606"/>
    <w:rsid w:val="008B3ADE"/>
    <w:rsid w:val="008C3283"/>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672"/>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183D"/>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A7109"/>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4680"/>
    <w:rsid w:val="00CD59D0"/>
    <w:rsid w:val="00CD7261"/>
    <w:rsid w:val="00CE1D4A"/>
    <w:rsid w:val="00D02C35"/>
    <w:rsid w:val="00D11F2F"/>
    <w:rsid w:val="00D125C6"/>
    <w:rsid w:val="00D14645"/>
    <w:rsid w:val="00D22710"/>
    <w:rsid w:val="00D241DE"/>
    <w:rsid w:val="00D2747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6AC8"/>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994"/>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0BCC"/>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6758</Words>
  <Characters>38525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10</cp:revision>
  <cp:lastPrinted>2019-02-25T13:05:00Z</cp:lastPrinted>
  <dcterms:created xsi:type="dcterms:W3CDTF">2022-03-04T15:52:00Z</dcterms:created>
  <dcterms:modified xsi:type="dcterms:W3CDTF">2022-03-09T02:07:00Z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